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16D5E56B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</w:t>
      </w:r>
      <w:r w:rsidR="00B244F9">
        <w:rPr>
          <w:b/>
          <w:noProof/>
          <w:sz w:val="24"/>
        </w:rPr>
        <w:t>3</w:t>
      </w:r>
      <w:r w:rsidR="00140129">
        <w:rPr>
          <w:b/>
          <w:noProof/>
          <w:sz w:val="24"/>
        </w:rPr>
        <w:t>726</w:t>
      </w:r>
    </w:p>
    <w:p w14:paraId="0E7D1CE2" w14:textId="69AF12B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</w:t>
      </w:r>
      <w:r w:rsidR="00140129">
        <w:rPr>
          <w:b/>
          <w:noProof/>
          <w:sz w:val="24"/>
        </w:rPr>
        <w:t>668</w:t>
      </w:r>
      <w:r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0A8E6541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>TR</w:t>
      </w:r>
      <w:r w:rsidR="000D5071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F24D33">
        <w:rPr>
          <w:rFonts w:ascii="Arial" w:hAnsi="Arial" w:cs="Arial"/>
          <w:b/>
          <w:bCs/>
        </w:rPr>
        <w:t>Scope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7FDCF683" w:rsidR="00A6626A" w:rsidRPr="00342A02" w:rsidRDefault="007A08A5" w:rsidP="00342A02">
      <w:pPr>
        <w:pStyle w:val="CRCoverPage"/>
        <w:rPr>
          <w:rFonts w:eastAsia="Times New Roman"/>
          <w:b/>
          <w:noProof/>
        </w:rPr>
      </w:pPr>
      <w:bookmarkStart w:id="1" w:name="_Hlk514274591"/>
      <w:bookmarkEnd w:id="0"/>
      <w:r w:rsidRPr="00342A02">
        <w:rPr>
          <w:rFonts w:eastAsia="Times New Roman"/>
          <w:b/>
          <w:noProof/>
        </w:rPr>
        <w:t>1</w:t>
      </w:r>
      <w:r w:rsidR="000D5071">
        <w:rPr>
          <w:rFonts w:eastAsia="Times New Roman"/>
          <w:b/>
          <w:noProof/>
        </w:rPr>
        <w:t xml:space="preserve">. </w:t>
      </w:r>
      <w:r w:rsidR="00A85F62" w:rsidRPr="00342A02">
        <w:rPr>
          <w:rFonts w:eastAsia="Times New Roman"/>
          <w:b/>
          <w:noProof/>
        </w:rPr>
        <w:t>Introduction</w:t>
      </w:r>
      <w:bookmarkStart w:id="2" w:name="_Hlk520730635"/>
      <w:bookmarkEnd w:id="1"/>
    </w:p>
    <w:p w14:paraId="0110E333" w14:textId="659265D0" w:rsidR="001F3207" w:rsidRPr="00D82B46" w:rsidRDefault="00FC124B" w:rsidP="009A7E3C">
      <w:pPr>
        <w:rPr>
          <w:lang w:eastAsia="ko-KR"/>
        </w:rPr>
      </w:pPr>
      <w:r w:rsidRPr="00D82B46">
        <w:t>Th</w:t>
      </w:r>
      <w:r w:rsidR="00342A02">
        <w:t xml:space="preserve">is contribution </w:t>
      </w:r>
      <w:r w:rsidR="000D5071">
        <w:t xml:space="preserve">provides the scope text for </w:t>
      </w:r>
      <w:r w:rsidR="00342A02">
        <w:rPr>
          <w:noProof/>
          <w:lang w:val="en-US"/>
        </w:rPr>
        <w:t xml:space="preserve">the </w:t>
      </w:r>
      <w:r w:rsidR="00342A02" w:rsidRPr="00342A02">
        <w:rPr>
          <w:noProof/>
          <w:lang w:val="en-US"/>
        </w:rPr>
        <w:t>Guidelines for 3GPP Application Enablement usage</w:t>
      </w:r>
      <w:r w:rsidR="00342A02">
        <w:rPr>
          <w:noProof/>
          <w:lang w:val="en-US"/>
        </w:rPr>
        <w:t xml:space="preserve"> (</w:t>
      </w:r>
      <w:r w:rsidR="00342A02" w:rsidRPr="00342A02">
        <w:rPr>
          <w:noProof/>
          <w:lang w:val="en-US"/>
        </w:rPr>
        <w:t>AppEnable_EXT</w:t>
      </w:r>
      <w:r w:rsidR="00342A02">
        <w:rPr>
          <w:noProof/>
          <w:lang w:val="en-US"/>
        </w:rPr>
        <w:t>)</w:t>
      </w:r>
      <w:r w:rsidR="00F00574" w:rsidRPr="00D82B46">
        <w:t xml:space="preserve"> </w:t>
      </w:r>
      <w:r w:rsidR="00342A02">
        <w:t>technical report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34DB48A0" w14:textId="77777777" w:rsidR="00342A02" w:rsidRPr="008A5E86" w:rsidRDefault="00342A02" w:rsidP="00342A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7DE423" w14:textId="3D43AB8E" w:rsidR="00342A02" w:rsidRPr="008A5E86" w:rsidRDefault="00342A02" w:rsidP="00342A02">
      <w:pPr>
        <w:rPr>
          <w:noProof/>
          <w:lang w:val="en-US"/>
        </w:rPr>
      </w:pPr>
      <w:r>
        <w:rPr>
          <w:noProof/>
          <w:lang w:val="en-US"/>
        </w:rPr>
        <w:t>This contribution proposes text for the Scope clause</w:t>
      </w:r>
      <w:r w:rsidR="005B48DB">
        <w:rPr>
          <w:noProof/>
          <w:lang w:val="en-US"/>
        </w:rPr>
        <w:t xml:space="preserve"> of </w:t>
      </w:r>
      <w:r w:rsidR="005B48DB" w:rsidRPr="00D658A3">
        <w:rPr>
          <w:noProof/>
          <w:lang w:val="en-US"/>
        </w:rPr>
        <w:t>3GPP</w:t>
      </w:r>
      <w:r w:rsidR="005B48DB">
        <w:rPr>
          <w:noProof/>
          <w:lang w:val="en-US"/>
        </w:rPr>
        <w:t> </w:t>
      </w:r>
      <w:r w:rsidR="005B48DB" w:rsidRPr="00D658A3">
        <w:rPr>
          <w:noProof/>
          <w:lang w:val="en-US"/>
        </w:rPr>
        <w:t>TR</w:t>
      </w:r>
      <w:r w:rsidR="005B48DB">
        <w:rPr>
          <w:noProof/>
          <w:lang w:val="en-US"/>
        </w:rPr>
        <w:t> </w:t>
      </w:r>
      <w:r w:rsidR="005B48DB" w:rsidRPr="00D82B46">
        <w:rPr>
          <w:lang w:eastAsia="ko-KR"/>
        </w:rPr>
        <w:t>23.94</w:t>
      </w:r>
      <w:r w:rsidR="005B48DB">
        <w:rPr>
          <w:lang w:eastAsia="ko-KR"/>
        </w:rPr>
        <w:t>7</w:t>
      </w:r>
      <w:r>
        <w:rPr>
          <w:noProof/>
          <w:lang w:val="en-US"/>
        </w:rPr>
        <w:t>.</w:t>
      </w:r>
    </w:p>
    <w:p w14:paraId="34457EF2" w14:textId="2F89EBC1" w:rsidR="00342A02" w:rsidRPr="00215ABA" w:rsidRDefault="00342A02" w:rsidP="00342A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739857C6" w14:textId="4741CE87" w:rsidR="00342A02" w:rsidRDefault="00342A02" w:rsidP="00342A02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14394E3F" w14:textId="77777777" w:rsidR="00342A02" w:rsidRPr="008A5E86" w:rsidRDefault="00342A02" w:rsidP="00342A02">
      <w:pPr>
        <w:pBdr>
          <w:bottom w:val="single" w:sz="12" w:space="1" w:color="auto"/>
        </w:pBdr>
        <w:rPr>
          <w:noProof/>
          <w:lang w:val="en-US"/>
        </w:rPr>
      </w:pPr>
    </w:p>
    <w:p w14:paraId="757B7A22" w14:textId="77777777" w:rsidR="00342A02" w:rsidRPr="008A5E86" w:rsidRDefault="00342A02" w:rsidP="00342A02">
      <w:pPr>
        <w:rPr>
          <w:noProof/>
          <w:lang w:val="en-US"/>
        </w:rPr>
      </w:pPr>
    </w:p>
    <w:p w14:paraId="1E24CF2F" w14:textId="77777777" w:rsidR="00342A02" w:rsidRDefault="00342A02">
      <w:pPr>
        <w:spacing w:after="0"/>
        <w:jc w:val="left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1D0973D9" w14:textId="46AAB66A" w:rsidR="00342A02" w:rsidRPr="00215ABA" w:rsidRDefault="00342A02" w:rsidP="0034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C57E61E" w14:textId="4F95EC87" w:rsidR="00342A02" w:rsidRPr="00342A02" w:rsidRDefault="00342A02" w:rsidP="00342A02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Yu Mincho" w:hAnsi="Arial"/>
          <w:sz w:val="36"/>
        </w:rPr>
      </w:pPr>
      <w:bookmarkStart w:id="3" w:name="scope"/>
      <w:bookmarkStart w:id="4" w:name="_Toc205997588"/>
      <w:bookmarkEnd w:id="3"/>
      <w:r w:rsidRPr="00342A02">
        <w:rPr>
          <w:rFonts w:ascii="Arial" w:eastAsia="Yu Mincho" w:hAnsi="Arial"/>
          <w:sz w:val="36"/>
        </w:rPr>
        <w:t>1</w:t>
      </w:r>
      <w:r w:rsidRPr="00342A02">
        <w:rPr>
          <w:rFonts w:ascii="Arial" w:eastAsia="Yu Mincho" w:hAnsi="Arial"/>
          <w:sz w:val="36"/>
        </w:rPr>
        <w:tab/>
        <w:t>Scope</w:t>
      </w:r>
      <w:bookmarkEnd w:id="4"/>
    </w:p>
    <w:p w14:paraId="512F48D8" w14:textId="287B91A1" w:rsidR="00B244F9" w:rsidRDefault="00342A02" w:rsidP="00342A02">
      <w:pPr>
        <w:pStyle w:val="p1"/>
        <w:rPr>
          <w:ins w:id="5" w:author="DAVID ARTUÑEDO GUILLEN" w:date="2025-08-27T15:21:00Z"/>
          <w:rStyle w:val="s1"/>
          <w:sz w:val="20"/>
          <w:szCs w:val="20"/>
          <w:lang w:val="en-GB"/>
        </w:rPr>
      </w:pPr>
      <w:ins w:id="6" w:author="WF" w:date="2025-08-14T15:03:00Z">
        <w:r w:rsidRPr="00C01EB7">
          <w:rPr>
            <w:sz w:val="20"/>
            <w:szCs w:val="20"/>
            <w:lang w:val="en-GB"/>
          </w:rPr>
          <w:t xml:space="preserve">This Technical Report (TR) </w:t>
        </w:r>
      </w:ins>
      <w:ins w:id="7" w:author="DAVID ARTUÑEDO GUILLEN" w:date="2025-08-27T15:19:00Z">
        <w:r w:rsidR="00B244F9">
          <w:rPr>
            <w:sz w:val="20"/>
            <w:szCs w:val="20"/>
            <w:lang w:val="en-GB"/>
          </w:rPr>
          <w:t xml:space="preserve">explains how </w:t>
        </w:r>
      </w:ins>
      <w:ins w:id="8" w:author="Yangyanmei" w:date="2025-08-28T20:42:00Z">
        <w:r w:rsidR="002F0FF9">
          <w:rPr>
            <w:sz w:val="20"/>
            <w:szCs w:val="20"/>
            <w:lang w:val="en-GB"/>
          </w:rPr>
          <w:t xml:space="preserve">application </w:t>
        </w:r>
      </w:ins>
      <w:ins w:id="9" w:author="WF" w:date="2025-08-28T15:09:00Z" w16du:dateUtc="2025-08-28T13:09:00Z">
        <w:r w:rsidR="00AB12B9">
          <w:rPr>
            <w:sz w:val="20"/>
            <w:szCs w:val="20"/>
            <w:lang w:val="en-GB"/>
          </w:rPr>
          <w:t>(</w:t>
        </w:r>
      </w:ins>
      <w:ins w:id="10" w:author="WF" w:date="2025-08-28T15:10:00Z" w16du:dateUtc="2025-08-28T13:10:00Z">
        <w:r w:rsidR="00AB12B9">
          <w:rPr>
            <w:sz w:val="20"/>
            <w:szCs w:val="20"/>
            <w:lang w:val="en-GB"/>
          </w:rPr>
          <w:t>A</w:t>
        </w:r>
      </w:ins>
      <w:ins w:id="11" w:author="WF" w:date="2025-08-28T15:09:00Z" w16du:dateUtc="2025-08-28T13:09:00Z">
        <w:r w:rsidR="00AB12B9">
          <w:rPr>
            <w:sz w:val="20"/>
            <w:szCs w:val="20"/>
            <w:lang w:val="en-GB"/>
          </w:rPr>
          <w:t xml:space="preserve">pp) </w:t>
        </w:r>
      </w:ins>
      <w:ins w:id="12" w:author="Yangyanmei" w:date="2025-08-28T20:42:00Z">
        <w:r w:rsidR="002F0FF9">
          <w:rPr>
            <w:sz w:val="20"/>
            <w:szCs w:val="20"/>
            <w:lang w:val="en-GB"/>
          </w:rPr>
          <w:t xml:space="preserve">developers </w:t>
        </w:r>
      </w:ins>
      <w:ins w:id="13" w:author="DAVID ARTUÑEDO GUILLEN" w:date="2025-08-27T15:19:00Z">
        <w:r w:rsidR="00B244F9">
          <w:rPr>
            <w:sz w:val="20"/>
            <w:szCs w:val="20"/>
            <w:lang w:val="en-GB"/>
          </w:rPr>
          <w:t xml:space="preserve">can leverage </w:t>
        </w:r>
      </w:ins>
      <w:ins w:id="14" w:author="Yangyanmei" w:date="2025-08-28T20:42:00Z">
        <w:r w:rsidR="002F0FF9">
          <w:rPr>
            <w:sz w:val="20"/>
            <w:szCs w:val="20"/>
            <w:lang w:val="en-GB"/>
          </w:rPr>
          <w:t>the services from</w:t>
        </w:r>
      </w:ins>
      <w:ins w:id="15" w:author="DAVID ARTUÑEDO GUILLEN" w:date="2025-08-27T15:19:00Z">
        <w:r w:rsidR="00B244F9">
          <w:rPr>
            <w:sz w:val="20"/>
            <w:szCs w:val="20"/>
            <w:lang w:val="en-GB"/>
          </w:rPr>
          <w:t xml:space="preserve"> enablement frameworks, </w:t>
        </w:r>
      </w:ins>
      <w:ins w:id="16" w:author="DAVID ARTUÑEDO GUILLEN" w:date="2025-08-27T15:20:00Z">
        <w:r w:rsidR="00B244F9">
          <w:rPr>
            <w:sz w:val="20"/>
            <w:szCs w:val="20"/>
            <w:lang w:val="en-GB"/>
          </w:rPr>
          <w:t xml:space="preserve">namely </w:t>
        </w:r>
      </w:ins>
      <w:ins w:id="17" w:author="WF" w:date="2025-08-14T15:03:00Z">
        <w:r w:rsidRPr="00B244F9">
          <w:rPr>
            <w:rStyle w:val="s1"/>
            <w:sz w:val="20"/>
            <w:szCs w:val="20"/>
            <w:lang w:val="en-GB"/>
          </w:rPr>
          <w:t>Common API Framework (CAPIF)</w:t>
        </w:r>
        <w:r w:rsidRPr="00B244F9">
          <w:rPr>
            <w:sz w:val="20"/>
            <w:szCs w:val="20"/>
            <w:lang w:val="en-GB"/>
          </w:rPr>
          <w:t xml:space="preserve">, </w:t>
        </w:r>
        <w:r w:rsidRPr="00B244F9">
          <w:rPr>
            <w:rStyle w:val="s1"/>
            <w:sz w:val="20"/>
            <w:szCs w:val="20"/>
            <w:lang w:val="en-GB"/>
          </w:rPr>
          <w:t>Edge Application Enablement (EDGEAPP)</w:t>
        </w:r>
        <w:r w:rsidRPr="00B244F9">
          <w:rPr>
            <w:sz w:val="20"/>
            <w:szCs w:val="20"/>
            <w:lang w:val="en-GB"/>
          </w:rPr>
          <w:t xml:space="preserve">, and the </w:t>
        </w:r>
        <w:r w:rsidRPr="00B244F9">
          <w:rPr>
            <w:rStyle w:val="s1"/>
            <w:sz w:val="20"/>
            <w:szCs w:val="20"/>
            <w:lang w:val="en-GB"/>
          </w:rPr>
          <w:t>Service Enabler Architecture Layer (SEAL)</w:t>
        </w:r>
      </w:ins>
      <w:ins w:id="18" w:author="DAVID ARTUÑEDO GUILLEN" w:date="2025-08-27T15:30:00Z">
        <w:r w:rsidR="0019524D">
          <w:rPr>
            <w:rStyle w:val="s1"/>
            <w:sz w:val="20"/>
            <w:szCs w:val="20"/>
            <w:lang w:val="en-GB"/>
          </w:rPr>
          <w:t xml:space="preserve"> </w:t>
        </w:r>
      </w:ins>
      <w:ins w:id="19" w:author="DAVID ARTUÑEDO GUILLEN" w:date="2025-08-27T15:31:00Z">
        <w:r w:rsidR="0019524D">
          <w:rPr>
            <w:rStyle w:val="s1"/>
            <w:sz w:val="20"/>
            <w:szCs w:val="20"/>
            <w:lang w:val="en-GB"/>
          </w:rPr>
          <w:t xml:space="preserve">to create their software. </w:t>
        </w:r>
      </w:ins>
    </w:p>
    <w:p w14:paraId="5D8A9593" w14:textId="7CE55978" w:rsidR="00B244F9" w:rsidRDefault="002F0FF9" w:rsidP="00342A02">
      <w:pPr>
        <w:pStyle w:val="p1"/>
        <w:rPr>
          <w:ins w:id="20" w:author="DAVID ARTUÑEDO GUILLEN" w:date="2025-08-27T15:20:00Z"/>
          <w:rStyle w:val="s1"/>
          <w:sz w:val="20"/>
          <w:szCs w:val="20"/>
          <w:lang w:val="en-GB"/>
        </w:rPr>
      </w:pPr>
      <w:ins w:id="21" w:author="Yangyanmei" w:date="2025-08-28T20:46:00Z">
        <w:r>
          <w:rPr>
            <w:rStyle w:val="s1"/>
            <w:sz w:val="20"/>
            <w:szCs w:val="20"/>
            <w:lang w:val="en-GB"/>
          </w:rPr>
          <w:t xml:space="preserve">To </w:t>
        </w:r>
      </w:ins>
      <w:ins w:id="22" w:author="WF" w:date="2025-08-28T15:06:00Z" w16du:dateUtc="2025-08-28T13:06:00Z">
        <w:r w:rsidR="008C1971">
          <w:rPr>
            <w:rStyle w:val="s1"/>
            <w:sz w:val="20"/>
            <w:szCs w:val="20"/>
            <w:lang w:val="en-GB"/>
          </w:rPr>
          <w:t xml:space="preserve">facilitate </w:t>
        </w:r>
      </w:ins>
      <w:ins w:id="23" w:author="Yangyanmei" w:date="2025-08-28T20:46:00Z">
        <w:r>
          <w:rPr>
            <w:rStyle w:val="s1"/>
            <w:sz w:val="20"/>
            <w:szCs w:val="20"/>
            <w:lang w:val="en-GB"/>
          </w:rPr>
          <w:t>understanding,</w:t>
        </w:r>
        <w:r w:rsidDel="002F0FF9">
          <w:rPr>
            <w:rStyle w:val="s1"/>
            <w:sz w:val="20"/>
            <w:szCs w:val="20"/>
            <w:lang w:val="en-GB"/>
          </w:rPr>
          <w:t xml:space="preserve"> </w:t>
        </w:r>
      </w:ins>
      <w:ins w:id="24" w:author="Yangyanmei" w:date="2025-08-28T20:47:00Z">
        <w:r>
          <w:rPr>
            <w:rStyle w:val="s1"/>
            <w:sz w:val="20"/>
            <w:szCs w:val="20"/>
            <w:lang w:val="en-GB"/>
          </w:rPr>
          <w:t>this study</w:t>
        </w:r>
      </w:ins>
      <w:ins w:id="25" w:author="DAVID ARTUÑEDO GUILLEN" w:date="2025-08-27T15:24:00Z">
        <w:r w:rsidR="00B244F9">
          <w:rPr>
            <w:rStyle w:val="s1"/>
            <w:sz w:val="20"/>
            <w:szCs w:val="20"/>
            <w:lang w:val="en-GB"/>
          </w:rPr>
          <w:t xml:space="preserve"> </w:t>
        </w:r>
      </w:ins>
      <w:ins w:id="26" w:author="WF" w:date="2025-08-28T15:00:00Z" w16du:dateUtc="2025-08-28T13:00:00Z">
        <w:r w:rsidR="008C1971">
          <w:rPr>
            <w:rStyle w:val="s1"/>
            <w:sz w:val="20"/>
            <w:szCs w:val="20"/>
            <w:lang w:val="en-GB"/>
          </w:rPr>
          <w:t>presents</w:t>
        </w:r>
      </w:ins>
      <w:ins w:id="27" w:author="Yangyanmei" w:date="2025-08-28T20:47:00Z">
        <w:r>
          <w:rPr>
            <w:rStyle w:val="s1"/>
            <w:sz w:val="20"/>
            <w:szCs w:val="20"/>
            <w:lang w:val="en-GB"/>
          </w:rPr>
          <w:t xml:space="preserve"> </w:t>
        </w:r>
      </w:ins>
      <w:ins w:id="28" w:author="WF" w:date="2025-08-28T15:07:00Z" w16du:dateUtc="2025-08-28T13:07:00Z">
        <w:r w:rsidR="008C1971">
          <w:rPr>
            <w:rStyle w:val="s1"/>
            <w:sz w:val="20"/>
            <w:szCs w:val="20"/>
            <w:lang w:val="en-GB"/>
          </w:rPr>
          <w:t>a set of representative</w:t>
        </w:r>
      </w:ins>
      <w:ins w:id="29" w:author="WF" w:date="2025-08-28T15:00:00Z" w16du:dateUtc="2025-08-28T13:00:00Z">
        <w:r w:rsidR="008C1971">
          <w:rPr>
            <w:rStyle w:val="s1"/>
            <w:sz w:val="20"/>
            <w:szCs w:val="20"/>
            <w:lang w:val="en-GB"/>
          </w:rPr>
          <w:t xml:space="preserve"> </w:t>
        </w:r>
      </w:ins>
      <w:ins w:id="30" w:author="DAVID ARTUÑEDO GUILLEN" w:date="2025-08-27T15:24:00Z">
        <w:r w:rsidR="00B244F9">
          <w:rPr>
            <w:rStyle w:val="s1"/>
            <w:sz w:val="20"/>
            <w:szCs w:val="20"/>
            <w:lang w:val="en-GB"/>
          </w:rPr>
          <w:t>deployment options. The</w:t>
        </w:r>
      </w:ins>
      <w:ins w:id="31" w:author="WF" w:date="2025-08-28T15:01:00Z" w16du:dateUtc="2025-08-28T13:01:00Z">
        <w:r w:rsidR="008C1971">
          <w:rPr>
            <w:rStyle w:val="s1"/>
            <w:sz w:val="20"/>
            <w:szCs w:val="20"/>
            <w:lang w:val="en-GB"/>
          </w:rPr>
          <w:t>se are</w:t>
        </w:r>
      </w:ins>
      <w:ins w:id="32" w:author="DAVID ARTUÑEDO GUILLEN" w:date="2025-08-27T15:32:00Z">
        <w:r w:rsidR="0019524D">
          <w:rPr>
            <w:rStyle w:val="s1"/>
            <w:sz w:val="20"/>
            <w:szCs w:val="20"/>
            <w:lang w:val="en-GB"/>
          </w:rPr>
          <w:t xml:space="preserve"> </w:t>
        </w:r>
      </w:ins>
      <w:ins w:id="33" w:author="WF" w:date="2025-08-28T15:01:00Z" w16du:dateUtc="2025-08-28T13:01:00Z">
        <w:r w:rsidR="008C1971">
          <w:rPr>
            <w:rStyle w:val="s1"/>
            <w:sz w:val="20"/>
            <w:szCs w:val="20"/>
            <w:lang w:val="en-GB"/>
          </w:rPr>
          <w:t xml:space="preserve">provided as </w:t>
        </w:r>
      </w:ins>
      <w:ins w:id="34" w:author="DAVID ARTUÑEDO GUILLEN" w:date="2025-08-27T15:32:00Z">
        <w:r w:rsidR="0019524D">
          <w:rPr>
            <w:rStyle w:val="s1"/>
            <w:sz w:val="20"/>
            <w:szCs w:val="20"/>
            <w:lang w:val="en-GB"/>
          </w:rPr>
          <w:t xml:space="preserve">examples </w:t>
        </w:r>
      </w:ins>
      <w:ins w:id="35" w:author="DAVID ARTUÑEDO GUILLEN" w:date="2025-08-27T15:24:00Z">
        <w:r w:rsidR="00B244F9">
          <w:rPr>
            <w:rStyle w:val="s1"/>
            <w:sz w:val="20"/>
            <w:szCs w:val="20"/>
            <w:lang w:val="en-GB"/>
          </w:rPr>
          <w:t xml:space="preserve">to illustrate common </w:t>
        </w:r>
      </w:ins>
      <w:ins w:id="36" w:author="WF" w:date="2025-08-28T15:02:00Z" w16du:dateUtc="2025-08-28T13:02:00Z">
        <w:r w:rsidR="008C1971">
          <w:rPr>
            <w:rStyle w:val="s1"/>
            <w:sz w:val="20"/>
            <w:szCs w:val="20"/>
            <w:lang w:val="en-GB"/>
          </w:rPr>
          <w:t xml:space="preserve">operator </w:t>
        </w:r>
      </w:ins>
      <w:ins w:id="37" w:author="DAVID ARTUÑEDO GUILLEN" w:date="2025-08-28T19:43:00Z" w16du:dateUtc="2025-08-28T17:43:00Z">
        <w:r w:rsidR="00140129">
          <w:rPr>
            <w:rStyle w:val="s1"/>
            <w:sz w:val="20"/>
            <w:szCs w:val="20"/>
            <w:lang w:val="en-GB"/>
          </w:rPr>
          <w:t>scenarios,</w:t>
        </w:r>
      </w:ins>
      <w:ins w:id="38" w:author="DAVID ARTUÑEDO GUILLEN" w:date="2025-08-27T15:24:00Z">
        <w:r w:rsidR="00B244F9">
          <w:rPr>
            <w:rStyle w:val="s1"/>
            <w:sz w:val="20"/>
            <w:szCs w:val="20"/>
            <w:lang w:val="en-GB"/>
          </w:rPr>
          <w:t xml:space="preserve"> </w:t>
        </w:r>
      </w:ins>
      <w:ins w:id="39" w:author="DAVID ARTUÑEDO GUILLEN" w:date="2025-08-27T15:25:00Z">
        <w:r w:rsidR="00B244F9">
          <w:rPr>
            <w:rStyle w:val="s1"/>
            <w:sz w:val="20"/>
            <w:szCs w:val="20"/>
            <w:lang w:val="en-GB"/>
          </w:rPr>
          <w:t xml:space="preserve">but they do not limit the options that </w:t>
        </w:r>
      </w:ins>
      <w:ins w:id="40" w:author="WF" w:date="2025-08-28T15:09:00Z" w16du:dateUtc="2025-08-28T13:09:00Z">
        <w:r w:rsidR="00AB12B9">
          <w:rPr>
            <w:rStyle w:val="s1"/>
            <w:sz w:val="20"/>
            <w:szCs w:val="20"/>
            <w:lang w:val="en-GB"/>
          </w:rPr>
          <w:t>the frameworks</w:t>
        </w:r>
      </w:ins>
      <w:ins w:id="41" w:author="DAVID ARTUÑEDO GUILLEN" w:date="2025-08-27T15:25:00Z">
        <w:r w:rsidR="00B244F9">
          <w:rPr>
            <w:rStyle w:val="s1"/>
            <w:sz w:val="20"/>
            <w:szCs w:val="20"/>
            <w:lang w:val="en-GB"/>
          </w:rPr>
          <w:t xml:space="preserve"> offer. </w:t>
        </w:r>
      </w:ins>
      <w:ins w:id="42" w:author="Yangyanmei" w:date="2025-08-28T20:49:00Z">
        <w:r>
          <w:rPr>
            <w:rStyle w:val="s1"/>
            <w:sz w:val="20"/>
            <w:szCs w:val="20"/>
            <w:lang w:val="en-GB"/>
          </w:rPr>
          <w:t>The TR</w:t>
        </w:r>
      </w:ins>
      <w:ins w:id="43" w:author="Yangyanmei" w:date="2025-08-28T20:48:00Z">
        <w:r>
          <w:rPr>
            <w:rStyle w:val="s1"/>
            <w:sz w:val="20"/>
            <w:szCs w:val="20"/>
            <w:lang w:val="en-GB"/>
          </w:rPr>
          <w:t xml:space="preserve"> will cover the </w:t>
        </w:r>
      </w:ins>
      <w:ins w:id="44" w:author="Yangyanmei" w:date="2025-08-28T20:50:00Z">
        <w:r w:rsidR="003726E9">
          <w:rPr>
            <w:rStyle w:val="s1"/>
            <w:sz w:val="20"/>
            <w:szCs w:val="20"/>
            <w:lang w:val="en-GB"/>
          </w:rPr>
          <w:t>linkage between the available services with differ</w:t>
        </w:r>
      </w:ins>
      <w:ins w:id="45" w:author="Yangyanmei" w:date="2025-08-28T20:51:00Z">
        <w:r w:rsidR="003726E9">
          <w:rPr>
            <w:rStyle w:val="s1"/>
            <w:sz w:val="20"/>
            <w:szCs w:val="20"/>
            <w:lang w:val="en-GB"/>
          </w:rPr>
          <w:t>ent vertical use cases</w:t>
        </w:r>
      </w:ins>
      <w:ins w:id="46" w:author="Yangyanmei" w:date="2025-08-28T20:50:00Z">
        <w:r w:rsidR="003726E9">
          <w:rPr>
            <w:rStyle w:val="s1"/>
            <w:sz w:val="20"/>
            <w:szCs w:val="20"/>
            <w:lang w:val="en-GB"/>
          </w:rPr>
          <w:t xml:space="preserve">, to </w:t>
        </w:r>
      </w:ins>
      <w:ins w:id="47" w:author="Yangyanmei" w:date="2025-08-28T20:49:00Z">
        <w:r>
          <w:rPr>
            <w:rStyle w:val="s1"/>
            <w:sz w:val="20"/>
            <w:szCs w:val="20"/>
            <w:lang w:val="en-GB"/>
          </w:rPr>
          <w:t>guid</w:t>
        </w:r>
      </w:ins>
      <w:ins w:id="48" w:author="WF" w:date="2025-08-28T15:13:00Z" w16du:dateUtc="2025-08-28T13:13:00Z">
        <w:r w:rsidR="00AB12B9">
          <w:rPr>
            <w:rStyle w:val="s1"/>
            <w:sz w:val="20"/>
            <w:szCs w:val="20"/>
            <w:lang w:val="en-GB"/>
          </w:rPr>
          <w:t xml:space="preserve">e </w:t>
        </w:r>
      </w:ins>
      <w:ins w:id="49" w:author="Yangyanmei" w:date="2025-08-28T20:50:00Z">
        <w:r>
          <w:rPr>
            <w:rStyle w:val="s1"/>
            <w:sz w:val="20"/>
            <w:szCs w:val="20"/>
            <w:lang w:val="en-GB"/>
          </w:rPr>
          <w:t xml:space="preserve">App developers </w:t>
        </w:r>
      </w:ins>
      <w:ins w:id="50" w:author="WF" w:date="2025-08-28T15:10:00Z" w16du:dateUtc="2025-08-28T13:10:00Z">
        <w:r w:rsidR="00AB12B9">
          <w:rPr>
            <w:rStyle w:val="s1"/>
            <w:sz w:val="20"/>
            <w:szCs w:val="20"/>
            <w:lang w:val="en-GB"/>
          </w:rPr>
          <w:t xml:space="preserve">on </w:t>
        </w:r>
      </w:ins>
      <w:ins w:id="51" w:author="Yangyanmei" w:date="2025-08-28T20:48:00Z">
        <w:r>
          <w:rPr>
            <w:rStyle w:val="s1"/>
            <w:sz w:val="20"/>
            <w:szCs w:val="20"/>
            <w:lang w:val="en-GB"/>
          </w:rPr>
          <w:t>how to use the different services to fulfil their use case</w:t>
        </w:r>
      </w:ins>
      <w:ins w:id="52" w:author="Yangyanmei" w:date="2025-08-28T20:49:00Z">
        <w:r>
          <w:rPr>
            <w:rStyle w:val="s1"/>
            <w:sz w:val="20"/>
            <w:szCs w:val="20"/>
            <w:lang w:val="en-GB"/>
          </w:rPr>
          <w:t>s</w:t>
        </w:r>
      </w:ins>
      <w:ins w:id="53" w:author="Yangyanmei" w:date="2025-08-28T20:48:00Z">
        <w:r>
          <w:rPr>
            <w:rStyle w:val="s1"/>
            <w:sz w:val="20"/>
            <w:szCs w:val="20"/>
            <w:lang w:val="en-GB"/>
          </w:rPr>
          <w:t>.</w:t>
        </w:r>
      </w:ins>
    </w:p>
    <w:p w14:paraId="14870D34" w14:textId="77777777" w:rsidR="00B244F9" w:rsidRPr="002F0FF9" w:rsidRDefault="00B244F9" w:rsidP="00342A02">
      <w:pPr>
        <w:pStyle w:val="p1"/>
        <w:rPr>
          <w:ins w:id="54" w:author="DAVID ARTUÑEDO GUILLEN" w:date="2025-08-27T15:20:00Z"/>
          <w:rStyle w:val="s1"/>
          <w:sz w:val="20"/>
          <w:szCs w:val="20"/>
          <w:lang w:val="en-GB"/>
        </w:rPr>
      </w:pPr>
    </w:p>
    <w:p w14:paraId="45EC0943" w14:textId="72715C99" w:rsidR="00342A02" w:rsidRPr="00C21836" w:rsidRDefault="00342A02" w:rsidP="0034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5" w:name="references"/>
      <w:bookmarkStart w:id="56" w:name="_Toc205997589"/>
      <w:bookmarkEnd w:id="5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2"/>
      <w:bookmarkEnd w:id="56"/>
    </w:p>
    <w:sectPr w:rsidR="00342A02" w:rsidRPr="00C2183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C3B0" w14:textId="77777777" w:rsidR="00836175" w:rsidRDefault="00836175">
      <w:r>
        <w:separator/>
      </w:r>
    </w:p>
  </w:endnote>
  <w:endnote w:type="continuationSeparator" w:id="0">
    <w:p w14:paraId="06A1DEB4" w14:textId="77777777" w:rsidR="00836175" w:rsidRDefault="00836175">
      <w:r>
        <w:continuationSeparator/>
      </w:r>
    </w:p>
  </w:endnote>
  <w:endnote w:type="continuationNotice" w:id="1">
    <w:p w14:paraId="3392E687" w14:textId="77777777" w:rsidR="00836175" w:rsidRDefault="008361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75D1" w14:textId="77777777" w:rsidR="00836175" w:rsidRDefault="00836175">
      <w:r>
        <w:separator/>
      </w:r>
    </w:p>
  </w:footnote>
  <w:footnote w:type="continuationSeparator" w:id="0">
    <w:p w14:paraId="04511A9B" w14:textId="77777777" w:rsidR="00836175" w:rsidRDefault="00836175">
      <w:r>
        <w:continuationSeparator/>
      </w:r>
    </w:p>
  </w:footnote>
  <w:footnote w:type="continuationNotice" w:id="1">
    <w:p w14:paraId="73AD7190" w14:textId="77777777" w:rsidR="00836175" w:rsidRDefault="008361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961454">
    <w:abstractNumId w:val="4"/>
  </w:num>
  <w:num w:numId="2" w16cid:durableId="2014919368">
    <w:abstractNumId w:val="1"/>
  </w:num>
  <w:num w:numId="3" w16cid:durableId="99498130">
    <w:abstractNumId w:val="5"/>
  </w:num>
  <w:num w:numId="4" w16cid:durableId="1653098331">
    <w:abstractNumId w:val="6"/>
  </w:num>
  <w:num w:numId="5" w16cid:durableId="1209026899">
    <w:abstractNumId w:val="3"/>
  </w:num>
  <w:num w:numId="6" w16cid:durableId="765153538">
    <w:abstractNumId w:val="0"/>
  </w:num>
  <w:num w:numId="7" w16cid:durableId="1065496609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VID ARTUÑEDO GUILLEN">
    <w15:presenceInfo w15:providerId="AD" w15:userId="S::david.artunedoguillen@telefonica.com::0b51e8da-06be-4ede-a714-5e621517efea"/>
  </w15:person>
  <w15:person w15:author="WF">
    <w15:presenceInfo w15:providerId="None" w15:userId="WF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71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29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66C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24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651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0FF9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A02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6E9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C1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8DB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0890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970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86B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669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6175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971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5FE4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A0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2B9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678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4F9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1FF6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9C3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A2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D33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BB8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342A0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Fuentedeprrafopredeter"/>
    <w:rsid w:val="00342A02"/>
  </w:style>
  <w:style w:type="character" w:styleId="Textoennegrita">
    <w:name w:val="Strong"/>
    <w:basedOn w:val="Fuentedeprrafopredeter"/>
    <w:uiPriority w:val="22"/>
    <w:qFormat/>
    <w:rsid w:val="008C19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10</TotalTime>
  <Pages>2</Pages>
  <Words>206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3</cp:revision>
  <cp:lastPrinted>2019-01-14T16:23:00Z</cp:lastPrinted>
  <dcterms:created xsi:type="dcterms:W3CDTF">2025-08-28T13:14:00Z</dcterms:created>
  <dcterms:modified xsi:type="dcterms:W3CDTF">2025-08-28T17:44:00Z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